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28C34BB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3E41BB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DB40F6" w:rsidRPr="00DB40F6">
        <w:rPr>
          <w:b/>
          <w:i/>
          <w:noProof/>
          <w:sz w:val="28"/>
        </w:rPr>
        <w:t>R3-233774</w:t>
      </w:r>
    </w:p>
    <w:p w14:paraId="7CB45193" w14:textId="4DBB97EC" w:rsidR="001E41F3" w:rsidRPr="00DE2C76" w:rsidRDefault="00653C67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 w:rsidRPr="00653C67">
        <w:rPr>
          <w:b/>
          <w:noProof/>
          <w:sz w:val="24"/>
          <w:szCs w:val="28"/>
        </w:rPr>
        <w:t>Toulouse , France, 21st – 25th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E68F94" w:rsidR="001E41F3" w:rsidRPr="00410371" w:rsidRDefault="00041A71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800661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41A7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D4B3692" w:rsidR="001E41F3" w:rsidRDefault="000B5D65">
            <w:pPr>
              <w:pStyle w:val="CRCoverPage"/>
              <w:spacing w:after="0"/>
              <w:ind w:left="100"/>
              <w:rPr>
                <w:noProof/>
              </w:rPr>
            </w:pPr>
            <w:r w:rsidRPr="000B5D65">
              <w:t>(BLCR) X2AP CR on IoT NTN Functionality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E40A0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  <w:r w:rsidR="005E2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7A1CA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  <w:r w:rsidR="00E7485B">
              <w:rPr>
                <w:noProof/>
              </w:rPr>
              <w:t>-C</w:t>
            </w:r>
            <w:r w:rsidR="000F4533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225E68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565AA5">
              <w:t>0</w:t>
            </w:r>
            <w:r w:rsidR="00653C67">
              <w:t>8</w:t>
            </w:r>
            <w:r w:rsidR="00DA4138">
              <w:t>-</w:t>
            </w:r>
            <w:r w:rsidR="00AA4BBB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C9C36" w14:textId="28B0B1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3418">
              <w:rPr>
                <w:noProof/>
              </w:rPr>
              <w:t xml:space="preserve">TS </w:t>
            </w:r>
            <w:r w:rsidR="00033418" w:rsidRPr="00033418">
              <w:rPr>
                <w:noProof/>
              </w:rPr>
              <w:t>36.300</w:t>
            </w:r>
            <w:r w:rsidRPr="00033418">
              <w:rPr>
                <w:noProof/>
              </w:rPr>
              <w:t xml:space="preserve"> CR ...</w:t>
            </w:r>
            <w:r>
              <w:rPr>
                <w:noProof/>
              </w:rPr>
              <w:t xml:space="preserve"> </w:t>
            </w:r>
          </w:p>
          <w:p w14:paraId="42398B96" w14:textId="265AFF83" w:rsidR="00033418" w:rsidRDefault="00033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1895</w:t>
            </w:r>
            <w:bookmarkStart w:id="1" w:name="_GoBack"/>
            <w:bookmarkEnd w:id="1"/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944D" w14:textId="77777777" w:rsidR="008863B9" w:rsidRDefault="005E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co-signer</w:t>
            </w:r>
          </w:p>
          <w:p w14:paraId="67234389" w14:textId="77777777" w:rsidR="001C126E" w:rsidRDefault="001C126E">
            <w:pPr>
              <w:pStyle w:val="CRCoverPage"/>
              <w:spacing w:after="0"/>
              <w:ind w:left="100"/>
              <w:rPr>
                <w:noProof/>
              </w:rPr>
            </w:pPr>
            <w:r w:rsidRPr="001C126E">
              <w:rPr>
                <w:noProof/>
              </w:rPr>
              <w:t>Rev2: Version for RAN3#119bises</w:t>
            </w:r>
          </w:p>
          <w:p w14:paraId="07BB4861" w14:textId="77777777" w:rsidR="00DE2C76" w:rsidRDefault="00DE2C76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Version for RAN3#120</w:t>
            </w:r>
          </w:p>
          <w:p w14:paraId="4560DE67" w14:textId="77777777" w:rsidR="000F4533" w:rsidRDefault="000F4533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 the WI code</w:t>
            </w:r>
          </w:p>
          <w:p w14:paraId="6ACA4173" w14:textId="78E3A17F" w:rsidR="00041A71" w:rsidRPr="001C126E" w:rsidRDefault="00041A71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Version for RAN3#121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SimSun"/>
          <w:color w:val="FF0000"/>
          <w:sz w:val="28"/>
          <w:szCs w:val="28"/>
        </w:rPr>
      </w:pPr>
      <w:bookmarkStart w:id="2" w:name="_Toc64445887"/>
      <w:bookmarkStart w:id="3" w:name="_Toc73981757"/>
      <w:bookmarkStart w:id="4" w:name="_Toc88651846"/>
      <w:bookmarkStart w:id="5" w:name="_Toc97890889"/>
      <w:bookmarkStart w:id="6" w:name="_Toc99122964"/>
      <w:bookmarkStart w:id="7" w:name="_Toc99661767"/>
      <w:bookmarkStart w:id="8" w:name="_Toc105151828"/>
      <w:bookmarkStart w:id="9" w:name="_Toc105173634"/>
      <w:bookmarkStart w:id="10" w:name="_Toc106108633"/>
      <w:bookmarkStart w:id="11" w:name="_Toc106122538"/>
      <w:bookmarkStart w:id="12" w:name="_Toc107409091"/>
      <w:bookmarkStart w:id="13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4" w:name="_Toc20954132"/>
      <w:bookmarkStart w:id="15" w:name="_Toc29902136"/>
      <w:bookmarkStart w:id="16" w:name="_Toc29906140"/>
      <w:bookmarkStart w:id="17" w:name="_Toc36550130"/>
      <w:bookmarkStart w:id="18" w:name="_Toc45103844"/>
      <w:bookmarkStart w:id="19" w:name="_Toc45227340"/>
      <w:bookmarkStart w:id="20" w:name="_Toc45891154"/>
      <w:bookmarkStart w:id="21" w:name="_Toc51763792"/>
      <w:bookmarkStart w:id="22" w:name="_Toc56527791"/>
      <w:bookmarkStart w:id="23" w:name="_Toc64381758"/>
      <w:bookmarkStart w:id="24" w:name="_Toc66283333"/>
      <w:bookmarkStart w:id="25" w:name="_Toc67910709"/>
      <w:bookmarkStart w:id="26" w:name="_Toc73979487"/>
      <w:bookmarkStart w:id="27" w:name="_Toc88650211"/>
      <w:bookmarkStart w:id="28" w:name="_Toc97885338"/>
      <w:bookmarkStart w:id="29" w:name="_Toc98882454"/>
      <w:bookmarkStart w:id="30" w:name="_Toc105522990"/>
      <w:bookmarkStart w:id="31" w:name="_Toc106130534"/>
      <w:bookmarkStart w:id="32" w:name="_Toc113839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D3943">
        <w:rPr>
          <w:rFonts w:ascii="Arial" w:eastAsia="SimSun" w:hAnsi="Arial"/>
          <w:sz w:val="24"/>
          <w:lang w:eastAsia="ko-KR"/>
        </w:rPr>
        <w:t>8.2.1.2</w:t>
      </w:r>
      <w:r w:rsidRPr="006D3943">
        <w:rPr>
          <w:rFonts w:ascii="Arial" w:eastAsia="SimSun" w:hAnsi="Arial"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267523125"/>
    <w:bookmarkEnd w:id="33"/>
    <w:p w14:paraId="34E7BC94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pt;height:126.6pt" o:ole="">
            <v:imagedata r:id="rId12" o:title=""/>
          </v:shape>
          <o:OLEObject Type="Embed" ProgID="Word.Picture.8" ShapeID="_x0000_i1025" DrawAspect="Content" ObjectID="_1751206084" r:id="rId13"/>
        </w:object>
      </w:r>
    </w:p>
    <w:p w14:paraId="393A3B07" w14:textId="77777777" w:rsidR="006D3943" w:rsidRPr="006D3943" w:rsidRDefault="006D3943" w:rsidP="006D394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. When 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SimSun"/>
          <w:lang w:eastAsia="ko-KR"/>
        </w:rPr>
        <w:t>T</w:t>
      </w:r>
      <w:r w:rsidRPr="006D3943">
        <w:rPr>
          <w:rFonts w:eastAsia="SimSun"/>
          <w:vertAlign w:val="subscript"/>
          <w:lang w:eastAsia="ko-KR"/>
        </w:rPr>
        <w:t>RELOCprep</w:t>
      </w:r>
      <w:proofErr w:type="spellEnd"/>
      <w:r w:rsidRPr="006D3943">
        <w:rPr>
          <w:rFonts w:eastAsia="SimSun"/>
          <w:vertAlign w:val="subscript"/>
          <w:lang w:eastAsia="ko-KR"/>
        </w:rPr>
        <w:t>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4" w:author="Author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14:paraId="403A8666" w14:textId="289C6E98" w:rsidR="006D3943" w:rsidRPr="006D3943" w:rsidRDefault="006D3943" w:rsidP="006D3943">
      <w:ins w:id="35" w:author="Author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  <w:proofErr w:type="spellStart"/>
        <w:r w:rsidR="00E61F5D">
          <w:t>eNB</w:t>
        </w:r>
        <w:proofErr w:type="spellEnd"/>
        <w:r w:rsidRPr="006D3943">
          <w:t xml:space="preserve"> may use this information to allocate necessary resources for the incoming CHO. 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 but the UE does not appear in the candidate cell before the handover window duration indicated, the target</w:t>
        </w:r>
        <w:r w:rsidR="005232CA">
          <w:t xml:space="preserve"> </w:t>
        </w:r>
        <w:proofErr w:type="spellStart"/>
        <w:r w:rsidR="005232CA">
          <w:t>eNB</w:t>
        </w:r>
        <w:proofErr w:type="spellEnd"/>
        <w:r w:rsidRPr="006D3943">
          <w:t xml:space="preserve"> shall consider the conditional handover as </w:t>
        </w:r>
        <w:proofErr w:type="spellStart"/>
        <w:r w:rsidRPr="006D3943">
          <w:t>canceled</w:t>
        </w:r>
        <w:proofErr w:type="spellEnd"/>
        <w:r w:rsidRPr="006D3943">
          <w:t>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If the </w:t>
      </w:r>
      <w:r w:rsidRPr="006D3943">
        <w:rPr>
          <w:rFonts w:eastAsia="SimSun"/>
          <w:i/>
          <w:lang w:eastAsia="ko-KR"/>
        </w:rPr>
        <w:t>EPC Handover Restriction List Container</w:t>
      </w:r>
      <w:r w:rsidRPr="006D3943">
        <w:rPr>
          <w:rFonts w:eastAsia="SimSun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36" w:name="_Toc20954364"/>
      <w:bookmarkStart w:id="37" w:name="_Toc29902368"/>
      <w:bookmarkStart w:id="38" w:name="_Toc29906372"/>
      <w:bookmarkStart w:id="39" w:name="_Toc36550362"/>
      <w:bookmarkStart w:id="40" w:name="_Toc45104109"/>
      <w:bookmarkStart w:id="41" w:name="_Toc45227605"/>
      <w:bookmarkStart w:id="42" w:name="_Toc45891419"/>
      <w:bookmarkStart w:id="43" w:name="_Toc51764061"/>
      <w:bookmarkStart w:id="44" w:name="_Toc56528062"/>
      <w:bookmarkStart w:id="45" w:name="_Toc64382029"/>
      <w:bookmarkStart w:id="46" w:name="_Toc66283604"/>
      <w:bookmarkStart w:id="47" w:name="_Toc67910980"/>
      <w:bookmarkStart w:id="48" w:name="_Toc73979758"/>
      <w:bookmarkStart w:id="49" w:name="_Toc88650482"/>
      <w:bookmarkStart w:id="50" w:name="_Toc97885609"/>
      <w:bookmarkStart w:id="51" w:name="_Toc98882734"/>
      <w:bookmarkStart w:id="52" w:name="_Toc105523270"/>
      <w:bookmarkStart w:id="53" w:name="_Toc106130814"/>
      <w:bookmarkStart w:id="54" w:name="_Toc113839965"/>
      <w:r w:rsidRPr="00C549CD">
        <w:rPr>
          <w:rFonts w:ascii="Arial" w:eastAsia="SimSun" w:hAnsi="Arial"/>
          <w:sz w:val="32"/>
          <w:lang w:eastAsia="ko-KR"/>
        </w:rPr>
        <w:t>9.1</w:t>
      </w:r>
      <w:r w:rsidRPr="00C549CD">
        <w:rPr>
          <w:rFonts w:ascii="Arial" w:eastAsia="SimSun" w:hAnsi="Arial"/>
          <w:sz w:val="32"/>
          <w:lang w:eastAsia="ko-KR"/>
        </w:rPr>
        <w:tab/>
        <w:t>Message Functional Definition and Content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2DCE58B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55" w:name="_Toc20954365"/>
      <w:bookmarkStart w:id="56" w:name="_Toc29902369"/>
      <w:bookmarkStart w:id="57" w:name="_Toc29906373"/>
      <w:bookmarkStart w:id="58" w:name="_Toc36550363"/>
      <w:bookmarkStart w:id="59" w:name="_Toc45104110"/>
      <w:bookmarkStart w:id="60" w:name="_Toc45227606"/>
      <w:bookmarkStart w:id="61" w:name="_Toc45891420"/>
      <w:bookmarkStart w:id="62" w:name="_Toc51764062"/>
      <w:bookmarkStart w:id="63" w:name="_Toc56528063"/>
      <w:bookmarkStart w:id="64" w:name="_Toc64382030"/>
      <w:bookmarkStart w:id="65" w:name="_Toc66283605"/>
      <w:bookmarkStart w:id="66" w:name="_Toc67910981"/>
      <w:bookmarkStart w:id="67" w:name="_Toc73979759"/>
      <w:bookmarkStart w:id="68" w:name="_Toc88650483"/>
      <w:bookmarkStart w:id="69" w:name="_Toc97885610"/>
      <w:bookmarkStart w:id="70" w:name="_Toc98882735"/>
      <w:bookmarkStart w:id="71" w:name="_Toc105523271"/>
      <w:bookmarkStart w:id="72" w:name="_Toc106130815"/>
      <w:bookmarkStart w:id="73" w:name="_Toc113839966"/>
      <w:r w:rsidRPr="00C549CD">
        <w:rPr>
          <w:rFonts w:ascii="Arial" w:eastAsia="SimSun" w:hAnsi="Arial"/>
          <w:sz w:val="28"/>
          <w:lang w:eastAsia="ko-KR"/>
        </w:rPr>
        <w:t>9.1.1</w:t>
      </w:r>
      <w:r w:rsidRPr="00C549CD">
        <w:rPr>
          <w:rFonts w:ascii="Arial" w:eastAsia="SimSun" w:hAnsi="Arial"/>
          <w:sz w:val="28"/>
          <w:lang w:eastAsia="ko-KR"/>
        </w:rPr>
        <w:tab/>
        <w:t>Messages for Basic Mobility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F5EE69A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4" w:name="_Toc20954366"/>
      <w:bookmarkStart w:id="75" w:name="_Toc29902370"/>
      <w:bookmarkStart w:id="76" w:name="_Toc29906374"/>
      <w:bookmarkStart w:id="77" w:name="_Toc36550364"/>
      <w:bookmarkStart w:id="78" w:name="_Toc45104111"/>
      <w:bookmarkStart w:id="79" w:name="_Toc45227607"/>
      <w:bookmarkStart w:id="80" w:name="_Toc45891421"/>
      <w:bookmarkStart w:id="81" w:name="_Toc51764063"/>
      <w:bookmarkStart w:id="82" w:name="_Toc56528064"/>
      <w:bookmarkStart w:id="83" w:name="_Toc64382031"/>
      <w:bookmarkStart w:id="84" w:name="_Toc66283606"/>
      <w:bookmarkStart w:id="85" w:name="_Toc67910982"/>
      <w:bookmarkStart w:id="86" w:name="_Toc73979760"/>
      <w:bookmarkStart w:id="87" w:name="_Toc88650484"/>
      <w:bookmarkStart w:id="88" w:name="_Toc97885611"/>
      <w:bookmarkStart w:id="89" w:name="_Toc98882736"/>
      <w:bookmarkStart w:id="90" w:name="_Toc105523272"/>
      <w:bookmarkStart w:id="91" w:name="_Toc106130816"/>
      <w:bookmarkStart w:id="92" w:name="_Toc113839967"/>
      <w:r w:rsidRPr="00C549CD">
        <w:rPr>
          <w:rFonts w:ascii="Arial" w:eastAsia="SimSun" w:hAnsi="Arial"/>
          <w:sz w:val="24"/>
          <w:lang w:eastAsia="ko-KR"/>
        </w:rPr>
        <w:t>9.1.1.1</w:t>
      </w:r>
      <w:r w:rsidRPr="00C549CD">
        <w:rPr>
          <w:rFonts w:ascii="Arial" w:eastAsia="SimSun" w:hAnsi="Arial"/>
          <w:sz w:val="24"/>
          <w:lang w:eastAsia="ko-KR"/>
        </w:rPr>
        <w:tab/>
        <w:t>HANDOVER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This message is sent by the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the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request the preparation of resources for a handover.</w:t>
      </w:r>
    </w:p>
    <w:p w14:paraId="5BDCF464" w14:textId="167331B5" w:rsidR="00497338" w:rsidRPr="00C37D2B" w:rsidRDefault="00C549CD" w:rsidP="00497338">
      <w:pPr>
        <w:widowControl w:val="0"/>
      </w:pPr>
      <w:r w:rsidRPr="00C549CD">
        <w:rPr>
          <w:rFonts w:eastAsia="SimSun"/>
          <w:lang w:eastAsia="ko-KR"/>
        </w:rPr>
        <w:t xml:space="preserve">Direction: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>.</w:t>
      </w:r>
      <w:r w:rsidR="00497338" w:rsidRPr="00497338"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7338" w:rsidRPr="00C37D2B" w14:paraId="663670CC" w14:textId="77777777" w:rsidTr="003E41BB">
        <w:trPr>
          <w:tblHeader/>
        </w:trPr>
        <w:tc>
          <w:tcPr>
            <w:tcW w:w="2160" w:type="dxa"/>
          </w:tcPr>
          <w:p w14:paraId="4698869B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470CB49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33ADB3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9B8160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BEEF1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E6BCBE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E37CC5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497338" w:rsidRPr="00C37D2B" w14:paraId="6A2CB246" w14:textId="77777777" w:rsidTr="003E41BB">
        <w:tc>
          <w:tcPr>
            <w:tcW w:w="2160" w:type="dxa"/>
          </w:tcPr>
          <w:p w14:paraId="51923D2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4071A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5523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3569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A10958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4610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FF4B76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A70DCCD" w14:textId="77777777" w:rsidTr="003E41BB">
        <w:tc>
          <w:tcPr>
            <w:tcW w:w="2160" w:type="dxa"/>
          </w:tcPr>
          <w:p w14:paraId="4FC008C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151CF8C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81DA1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997E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568C3B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9.2.24</w:t>
            </w:r>
          </w:p>
        </w:tc>
        <w:tc>
          <w:tcPr>
            <w:tcW w:w="1728" w:type="dxa"/>
          </w:tcPr>
          <w:p w14:paraId="5CE3F0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F92274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4FA89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4CE6AB8" w14:textId="77777777" w:rsidTr="003E41BB">
        <w:tc>
          <w:tcPr>
            <w:tcW w:w="2160" w:type="dxa"/>
          </w:tcPr>
          <w:p w14:paraId="06D3A2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00556A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DA553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03947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2A647C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1BE03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4762DF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AD5FEBD" w14:textId="77777777" w:rsidTr="003E41BB">
        <w:tc>
          <w:tcPr>
            <w:tcW w:w="2160" w:type="dxa"/>
          </w:tcPr>
          <w:p w14:paraId="3DE0F6B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7A6513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A6699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2D22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7F99990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429168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4FD7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51BE96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5CFF680" w14:textId="77777777" w:rsidTr="003E41BB">
        <w:tc>
          <w:tcPr>
            <w:tcW w:w="2160" w:type="dxa"/>
          </w:tcPr>
          <w:p w14:paraId="2E9A8F3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7A7458C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7F1F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DE49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51BDDF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3A913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DE0D8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53C31C90" w14:textId="77777777" w:rsidTr="003E41BB">
        <w:tc>
          <w:tcPr>
            <w:tcW w:w="2160" w:type="dxa"/>
          </w:tcPr>
          <w:p w14:paraId="763073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BC153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B478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A13D5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0263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C242D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B8BF85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31401CAB" w14:textId="77777777" w:rsidTr="003E41BB">
        <w:tc>
          <w:tcPr>
            <w:tcW w:w="2160" w:type="dxa"/>
          </w:tcPr>
          <w:p w14:paraId="7F2B9CE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472FF7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25AE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A52DB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61D8641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844A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F3863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C72CD45" w14:textId="77777777" w:rsidTr="003E41BB">
        <w:tc>
          <w:tcPr>
            <w:tcW w:w="2160" w:type="dxa"/>
          </w:tcPr>
          <w:p w14:paraId="039895C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FB6BBF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5620A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2EFD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CC40E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9CDF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3DEFBE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27905EB" w14:textId="77777777" w:rsidTr="003E41BB">
        <w:tc>
          <w:tcPr>
            <w:tcW w:w="2160" w:type="dxa"/>
          </w:tcPr>
          <w:p w14:paraId="6B39AFB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F1830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177F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833C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53C5FC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62C33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E87F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D98B206" w14:textId="77777777" w:rsidTr="003E41BB">
        <w:tc>
          <w:tcPr>
            <w:tcW w:w="2160" w:type="dxa"/>
          </w:tcPr>
          <w:p w14:paraId="27E4F2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152B53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26CE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BC45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3AB027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EC43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CD4DFC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8BBDECD" w14:textId="77777777" w:rsidTr="003E41BB">
        <w:tc>
          <w:tcPr>
            <w:tcW w:w="2160" w:type="dxa"/>
          </w:tcPr>
          <w:p w14:paraId="45F271E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0107E5E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0BEA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291A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36FD41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B474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1F7C1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364AC96" w14:textId="77777777" w:rsidTr="003E41BB">
        <w:tc>
          <w:tcPr>
            <w:tcW w:w="2160" w:type="dxa"/>
          </w:tcPr>
          <w:p w14:paraId="1A5F426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384354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CAA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36208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88B0AD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2B1F6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661DCE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6B44F82" w14:textId="77777777" w:rsidTr="003E41BB">
        <w:tc>
          <w:tcPr>
            <w:tcW w:w="2160" w:type="dxa"/>
          </w:tcPr>
          <w:p w14:paraId="783DDD7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786528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BF0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EE3C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92BA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16652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593378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691E699" w14:textId="77777777" w:rsidTr="003E41BB">
        <w:tc>
          <w:tcPr>
            <w:tcW w:w="2160" w:type="dxa"/>
          </w:tcPr>
          <w:p w14:paraId="6E5AF5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28586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74708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0D89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7759AA9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F2253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58B92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4600576" w14:textId="77777777" w:rsidTr="003E41BB">
        <w:tc>
          <w:tcPr>
            <w:tcW w:w="2160" w:type="dxa"/>
          </w:tcPr>
          <w:p w14:paraId="26483F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CBA87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F39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4BCB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FCAD8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3D2094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BBBF2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6521C" w14:textId="77777777" w:rsidTr="003E41BB">
        <w:tc>
          <w:tcPr>
            <w:tcW w:w="2160" w:type="dxa"/>
          </w:tcPr>
          <w:p w14:paraId="62BE542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3AAF8F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34011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1A352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72751D4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256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18E603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B29B29" w14:textId="77777777" w:rsidTr="003E41BB">
        <w:tc>
          <w:tcPr>
            <w:tcW w:w="2160" w:type="dxa"/>
          </w:tcPr>
          <w:p w14:paraId="3258E3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170B2C4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ADC53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7344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4289E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254FC3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0ED9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38D44FF" w14:textId="77777777" w:rsidTr="003E41BB">
        <w:tc>
          <w:tcPr>
            <w:tcW w:w="2160" w:type="dxa"/>
          </w:tcPr>
          <w:p w14:paraId="62F765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47F77B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57D5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A698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222B6F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5D4C9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150CB1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704C2A7" w14:textId="77777777" w:rsidTr="003E41BB">
        <w:tc>
          <w:tcPr>
            <w:tcW w:w="2160" w:type="dxa"/>
          </w:tcPr>
          <w:p w14:paraId="7D9CB13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7F478F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774E94D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B0BDD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436EE04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9FE0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038601E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497338" w:rsidRPr="00C37D2B" w14:paraId="7401C2D5" w14:textId="77777777" w:rsidTr="003E41BB">
        <w:tc>
          <w:tcPr>
            <w:tcW w:w="2160" w:type="dxa"/>
          </w:tcPr>
          <w:p w14:paraId="1CAC6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1DF31E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D4A72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1E23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64A30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35999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3E523D2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97338" w:rsidRPr="00C37D2B" w14:paraId="62B3C972" w14:textId="77777777" w:rsidTr="003E41BB">
        <w:tc>
          <w:tcPr>
            <w:tcW w:w="2160" w:type="dxa"/>
          </w:tcPr>
          <w:p w14:paraId="029C5D45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43B2C528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C4266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4FF001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</w:tcPr>
          <w:p w14:paraId="47B746A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D1F65C3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88FE0E7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97338" w:rsidRPr="00C37D2B" w14:paraId="1253B20D" w14:textId="77777777" w:rsidTr="003E41BB">
        <w:tc>
          <w:tcPr>
            <w:tcW w:w="2160" w:type="dxa"/>
          </w:tcPr>
          <w:p w14:paraId="2643F7D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18882D1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362B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5D29B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33DD407A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F5CB0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493BA01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497338" w:rsidRPr="00C37D2B" w14:paraId="788C60F6" w14:textId="77777777" w:rsidTr="003E41BB">
        <w:tc>
          <w:tcPr>
            <w:tcW w:w="2160" w:type="dxa"/>
          </w:tcPr>
          <w:p w14:paraId="2FE24F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81487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94DC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E722F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93592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73D91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FF22B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092DB6" w14:textId="77777777" w:rsidTr="003E41BB">
        <w:tc>
          <w:tcPr>
            <w:tcW w:w="2160" w:type="dxa"/>
          </w:tcPr>
          <w:p w14:paraId="3C70C8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DBD89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4DCA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6BE62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3068979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B813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DE84E1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6EBA783D" w14:textId="77777777" w:rsidTr="003E41BB">
        <w:tc>
          <w:tcPr>
            <w:tcW w:w="2160" w:type="dxa"/>
          </w:tcPr>
          <w:p w14:paraId="7F2B791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&gt;Location Reporting </w:t>
            </w:r>
            <w:r w:rsidRPr="00C37D2B">
              <w:rPr>
                <w:lang w:eastAsia="ja-JP"/>
              </w:rPr>
              <w:lastRenderedPageBreak/>
              <w:t>Information</w:t>
            </w:r>
          </w:p>
        </w:tc>
        <w:tc>
          <w:tcPr>
            <w:tcW w:w="1080" w:type="dxa"/>
          </w:tcPr>
          <w:p w14:paraId="41D1E06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2B9B3A0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0DA0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0EDE507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r w:rsidRPr="00C37D2B">
              <w:rPr>
                <w:lang w:eastAsia="ja-JP"/>
              </w:rPr>
              <w:lastRenderedPageBreak/>
              <w:t>necessary parameters for location reporting</w:t>
            </w:r>
          </w:p>
        </w:tc>
        <w:tc>
          <w:tcPr>
            <w:tcW w:w="1080" w:type="dxa"/>
          </w:tcPr>
          <w:p w14:paraId="01C161B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lastRenderedPageBreak/>
              <w:t>–</w:t>
            </w:r>
          </w:p>
        </w:tc>
        <w:tc>
          <w:tcPr>
            <w:tcW w:w="1080" w:type="dxa"/>
          </w:tcPr>
          <w:p w14:paraId="72CE485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400EF6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1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C4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7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F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D07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6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8A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A7B32E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AC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2C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2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19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05B3F6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11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07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E6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6EF962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2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35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58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C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05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F2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A9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497338" w:rsidRPr="00C37D2B" w14:paraId="7789A7C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9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BB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8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CB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0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E4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D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5C37764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29D4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997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15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33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2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444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39C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97338" w:rsidRPr="00C37D2B" w14:paraId="62A26A5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3A9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821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C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8E4D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B6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6BD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194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497338" w:rsidRPr="00C37D2B" w14:paraId="4DC4E79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61B4" w14:textId="77777777" w:rsidR="00497338" w:rsidRPr="008346A5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E8E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E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9CB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EE51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63A" w14:textId="77777777" w:rsidR="00497338" w:rsidRPr="00AA5DA2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8A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97338" w:rsidRPr="00C37D2B" w14:paraId="51C5145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F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IMS voice EPS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 xml:space="preserve">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9D9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A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70F8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8388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BD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112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739A02FC" w14:textId="77777777" w:rsidTr="003E41BB">
        <w:tc>
          <w:tcPr>
            <w:tcW w:w="2160" w:type="dxa"/>
          </w:tcPr>
          <w:p w14:paraId="10AAC5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260A1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24370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5F2C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162A0E3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667155B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24F2044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C0443A7" w14:textId="77777777" w:rsidTr="003E41BB">
        <w:tc>
          <w:tcPr>
            <w:tcW w:w="2160" w:type="dxa"/>
          </w:tcPr>
          <w:p w14:paraId="767161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6B371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18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7D8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3CABD0E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7B269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D84001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F0C8AEA" w14:textId="77777777" w:rsidTr="003E41BB">
        <w:tc>
          <w:tcPr>
            <w:tcW w:w="2160" w:type="dxa"/>
          </w:tcPr>
          <w:p w14:paraId="3AA43A9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49682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04117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1EB9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03BD6BF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E387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7D2DA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ADF5D52" w14:textId="77777777" w:rsidTr="003E41BB">
        <w:tc>
          <w:tcPr>
            <w:tcW w:w="2160" w:type="dxa"/>
          </w:tcPr>
          <w:p w14:paraId="4F3A2AF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058F3E9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63610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505F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75629D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3D1DA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A79A8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497338" w:rsidRPr="00C37D2B" w14:paraId="07818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26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F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34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6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AE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16E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17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DD4AB9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8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64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E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A95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DF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E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D39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8877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D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25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3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6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A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1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1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9C6C0AE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9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8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9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10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7F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C2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18C348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B9D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7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0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7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AD7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46E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2D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3ACBAF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8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4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0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B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58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45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1B38240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E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3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4B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2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347CB4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6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5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3B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B78630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B8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1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2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628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474C5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5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E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74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89995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1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A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D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37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284F33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D5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D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6E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15F62B3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1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8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82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EE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03F6CF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8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CD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584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79E046D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8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02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33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5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F6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45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2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EC41C54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B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E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E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9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3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8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50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2C458F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A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lastRenderedPageBreak/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9F2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B0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C1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E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E3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8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4DFC0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F2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1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8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7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E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5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0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E10192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4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NR UE Security 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00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587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75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A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5CD" w14:textId="77777777" w:rsidR="00497338" w:rsidRPr="003841C6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81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621C39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B1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DD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1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BF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41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7D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D6F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497338" w:rsidRPr="00C37D2B" w14:paraId="09FA234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CA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E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1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D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3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BF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B35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61E09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0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9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4D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0FB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748C0B39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2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35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9A2007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7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3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18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4B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CF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497338" w:rsidRPr="00C37D2B" w14:paraId="0D45DDA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4C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8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0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B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8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25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5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41BA9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B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56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D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F6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B7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27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97338" w:rsidRPr="00C37D2B" w14:paraId="51107CD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863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296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8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7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5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D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B0A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9B54CA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3387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95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A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739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F9677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8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49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C8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8BE36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8D70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B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C4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080B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1B7D44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C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4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20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300148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3BF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27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7A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47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</w:t>
            </w:r>
            <w:proofErr w:type="gramStart"/>
            <w:r w:rsidRPr="00391643">
              <w:rPr>
                <w:rFonts w:eastAsia="Batang" w:cs="Arial"/>
                <w:lang w:eastAsia="ja-JP"/>
              </w:rPr>
              <w:t>1..</w:t>
            </w:r>
            <w:proofErr w:type="gramEnd"/>
            <w:r w:rsidRPr="00391643">
              <w:rPr>
                <w:rFonts w:eastAsia="Batang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9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BA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92F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9CA267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94B" w14:textId="7A44F09E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ins w:id="93" w:author="Author">
              <w:r w:rsidRPr="008F3EB4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8F3EB4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8F3EB4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5DF3" w14:textId="41CFD0CA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4" w:author="Author">
              <w:r w:rsidRPr="008F3EB4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F49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EAC" w14:textId="77777777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D71" w14:textId="5C89A4BB" w:rsidR="00497338" w:rsidRPr="00C37D2B" w:rsidRDefault="00497338" w:rsidP="00497338">
            <w:pPr>
              <w:pStyle w:val="TAL"/>
              <w:keepNext w:val="0"/>
              <w:keepLines w:val="0"/>
              <w:widowControl w:val="0"/>
            </w:pPr>
            <w:ins w:id="95" w:author="Author">
              <w:r w:rsidRPr="008F3EB4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3389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6A8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BB9BC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37C" w14:textId="2781817C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eastAsia="Batang" w:cs="Arial"/>
              </w:rPr>
              <w:t xml:space="preserve"> </w:t>
            </w:r>
            <w:ins w:id="96" w:author="Author">
              <w:r w:rsidRPr="008F3EB4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248" w14:textId="2E514CF0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7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645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D768" w14:textId="00015355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8" w:author="Author">
              <w:r w:rsidRPr="008F3EB4">
                <w:rPr>
                  <w:rFonts w:eastAsia="SimSun" w:cs="Arial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91AA" w14:textId="4DE68393" w:rsidR="00497338" w:rsidRPr="00C37D2B" w:rsidRDefault="00497338" w:rsidP="00497338">
            <w:pPr>
              <w:pStyle w:val="TAL"/>
              <w:keepNext w:val="0"/>
              <w:keepLines w:val="0"/>
              <w:widowControl w:val="0"/>
            </w:pPr>
            <w:ins w:id="99" w:author="Author">
              <w:r w:rsidRPr="008F3EB4">
                <w:rPr>
                  <w:rFonts w:eastAsia="SimSun" w:cs="Arial"/>
                  <w:szCs w:val="18"/>
                  <w:lang w:eastAsia="ja-JP"/>
                </w:rPr>
                <w:t>Pending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B48" w14:textId="1F5271E0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0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870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DCB89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B5A3" w14:textId="38E76D0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eastAsia="Batang" w:cs="Arial"/>
              </w:rPr>
              <w:t xml:space="preserve"> </w:t>
            </w:r>
            <w:ins w:id="101" w:author="Author">
              <w:r w:rsidRPr="008F3EB4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58C" w14:textId="214F5AE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2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2B3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AE0" w14:textId="7C5FE958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3" w:author="Author">
              <w:r w:rsidRPr="008F3EB4">
                <w:rPr>
                  <w:rFonts w:eastAsia="SimSun" w:cs="Arial"/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1CA" w14:textId="0687DE77" w:rsidR="00497338" w:rsidRPr="00C37D2B" w:rsidRDefault="00497338" w:rsidP="00497338">
            <w:pPr>
              <w:pStyle w:val="TAL"/>
              <w:keepNext w:val="0"/>
              <w:keepLines w:val="0"/>
              <w:widowControl w:val="0"/>
            </w:pPr>
            <w:ins w:id="104" w:author="Author">
              <w:r w:rsidRPr="008F3EB4">
                <w:rPr>
                  <w:rFonts w:eastAsia="SimSun" w:cs="Arial"/>
                  <w:szCs w:val="18"/>
                  <w:lang w:eastAsia="ja-JP"/>
                </w:rPr>
                <w:t>Pending to RAN2 final agreement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7FC" w14:textId="256E3AB2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5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2413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127273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A06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28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CBA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0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A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C4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497338" w:rsidRPr="00C37D2B" w14:paraId="13403513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3EE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498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28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685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38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60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E6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497338" w:rsidRPr="00C37D2B" w14:paraId="618AFCC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E176" w14:textId="77777777" w:rsidR="00497338" w:rsidRPr="00281BEA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140" w14:textId="77777777" w:rsidR="00497338" w:rsidRPr="00341ECF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5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FCD6" w14:textId="77777777" w:rsidR="00497338" w:rsidRPr="00712AA0" w:rsidRDefault="00497338" w:rsidP="003E41BB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78C8" w14:textId="77777777" w:rsidR="00497338" w:rsidRPr="00855F2E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EBB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01C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2C0F583F" w14:textId="77777777" w:rsidR="00497338" w:rsidRPr="00C37D2B" w:rsidRDefault="00497338" w:rsidP="0049733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7338" w:rsidRPr="00C37D2B" w14:paraId="3BA6C666" w14:textId="77777777" w:rsidTr="003E41BB">
        <w:tc>
          <w:tcPr>
            <w:tcW w:w="3686" w:type="dxa"/>
          </w:tcPr>
          <w:p w14:paraId="63B94472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83C84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497338" w:rsidRPr="00C37D2B" w14:paraId="527B560C" w14:textId="77777777" w:rsidTr="003E41BB">
        <w:tc>
          <w:tcPr>
            <w:tcW w:w="3686" w:type="dxa"/>
          </w:tcPr>
          <w:p w14:paraId="08160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11FF8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497338" w:rsidRPr="00C37D2B" w14:paraId="5EDD50C0" w14:textId="77777777" w:rsidTr="003E41BB">
        <w:tc>
          <w:tcPr>
            <w:tcW w:w="3686" w:type="dxa"/>
          </w:tcPr>
          <w:p w14:paraId="60A0EFF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9229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B6FB86E" w14:textId="77777777" w:rsidR="00497338" w:rsidRDefault="00497338" w:rsidP="00497338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497338" w14:paraId="032B997B" w14:textId="77777777" w:rsidTr="003E41BB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645" w14:textId="77777777" w:rsidR="00497338" w:rsidRDefault="00497338" w:rsidP="003E41BB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487" w14:textId="77777777" w:rsidR="00497338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497338" w14:paraId="0DF65B01" w14:textId="77777777" w:rsidTr="003E41B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AFAB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FE80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3F0DFB6C" w14:textId="77777777" w:rsidR="00497338" w:rsidRPr="00C37D2B" w:rsidRDefault="00497338" w:rsidP="00497338">
      <w:pPr>
        <w:widowControl w:val="0"/>
      </w:pPr>
    </w:p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C549C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C549CD">
        <w:rPr>
          <w:rFonts w:ascii="Arial" w:hAnsi="Arial"/>
          <w:sz w:val="28"/>
        </w:rPr>
        <w:lastRenderedPageBreak/>
        <w:t>9.3.5</w:t>
      </w:r>
      <w:r w:rsidRPr="00C549CD">
        <w:rPr>
          <w:rFonts w:ascii="Arial" w:hAnsi="Arial"/>
          <w:sz w:val="28"/>
        </w:rPr>
        <w:tab/>
        <w:t>Information Element definitions</w:t>
      </w:r>
    </w:p>
    <w:p w14:paraId="7B42445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844B18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5B152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747713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Information Element Definitions</w:t>
      </w:r>
    </w:p>
    <w:p w14:paraId="1ACEB14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673E563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67EB0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X2AP-IEs {</w:t>
      </w:r>
    </w:p>
    <w:p w14:paraId="21B0992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DF693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B45A2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56F29B7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444C7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IMPORTS</w:t>
      </w:r>
    </w:p>
    <w:p w14:paraId="77F19381" w14:textId="77777777" w:rsidR="00C549CD" w:rsidRPr="00C549CD" w:rsidRDefault="00C549CD" w:rsidP="00C549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077CFF">
      <w:pPr>
        <w:pStyle w:val="PL"/>
      </w:pPr>
      <w:r w:rsidRPr="00C549CD">
        <w:rPr>
          <w:rFonts w:eastAsia="DengXian"/>
        </w:rPr>
        <w:tab/>
      </w:r>
    </w:p>
    <w:p w14:paraId="6AB7103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bookmarkStart w:id="106" w:name="_Hlk99053613"/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>id-PSCell-UE-HistoryInformation,</w:t>
      </w:r>
    </w:p>
    <w:bookmarkEnd w:id="106"/>
    <w:p w14:paraId="04F5461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ins w:id="107" w:author="Author">
        <w:r w:rsidRPr="00077CFF">
          <w:rPr>
            <w:rFonts w:ascii="Courier New" w:hAnsi="Courier New"/>
            <w:noProof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id-CHOTimeBasedInformation,</w:t>
        </w:r>
      </w:ins>
    </w:p>
    <w:p w14:paraId="1B56F8CE" w14:textId="77777777" w:rsid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</w:p>
    <w:p w14:paraId="7247A14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C92964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CHOinformation-REQ ::= SEQUENCE {</w:t>
      </w:r>
    </w:p>
    <w:p w14:paraId="3E9BC4B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-trigger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CHOtrigger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8D64651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new-eNB-UE-X2AP-ID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  <w:t>OPTIONAL</w:t>
      </w:r>
    </w:p>
    <w:p w14:paraId="4F54873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B92E21">
        <w:rPr>
          <w:rFonts w:ascii="Courier New" w:eastAsia="Batang" w:hAnsi="Courier New"/>
          <w:noProof/>
          <w:sz w:val="16"/>
          <w:lang w:eastAsia="ko-KR"/>
        </w:rPr>
        <w:t>,</w:t>
      </w:r>
    </w:p>
    <w:p w14:paraId="78D4112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Batang" w:hAnsi="Courier New"/>
          <w:noProof/>
          <w:sz w:val="16"/>
          <w:lang w:eastAsia="ko-KR"/>
        </w:rPr>
        <w:tab/>
        <w:t>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ew-eNB-UE-X2AP-ID-Extension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AA2427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cHO-EstimatedArrivalProbability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DDD4F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6E47C9AA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531062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6B5677DB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1186FCAD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2644919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X2AP-PROTOCOL-EXTENSION ::={</w:t>
      </w:r>
    </w:p>
    <w:p w14:paraId="110B5745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Author"/>
          <w:rFonts w:ascii="Courier New" w:hAnsi="Courier New"/>
          <w:noProof/>
          <w:sz w:val="16"/>
        </w:rPr>
      </w:pPr>
      <w:ins w:id="109" w:author="Author">
        <w:r w:rsidRPr="00D158FC">
          <w:rPr>
            <w:rFonts w:ascii="Courier New" w:hAnsi="Courier New"/>
            <w:noProof/>
            <w:sz w:val="16"/>
            <w:lang w:val="fr-FR"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{ID 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EXTENSION 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0F122B2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7E232DB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Author"/>
          <w:rFonts w:ascii="Courier New" w:hAnsi="Courier New"/>
          <w:noProof/>
          <w:snapToGrid w:val="0"/>
          <w:sz w:val="16"/>
        </w:rPr>
      </w:pPr>
    </w:p>
    <w:p w14:paraId="7BC5D7B8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Author"/>
          <w:rFonts w:ascii="Courier New" w:hAnsi="Courier New"/>
          <w:noProof/>
          <w:snapToGrid w:val="0"/>
          <w:sz w:val="16"/>
        </w:rPr>
      </w:pPr>
      <w:ins w:id="112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 ::= SEQUENCE {</w:t>
        </w:r>
      </w:ins>
    </w:p>
    <w:p w14:paraId="6FF197B7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Author"/>
          <w:rFonts w:ascii="Courier New" w:hAnsi="Courier New"/>
          <w:noProof/>
          <w:sz w:val="16"/>
          <w:lang w:eastAsia="ko-KR"/>
        </w:rPr>
      </w:pPr>
      <w:ins w:id="114" w:author="Author">
        <w:r w:rsidRPr="00077CFF">
          <w:rPr>
            <w:rFonts w:ascii="Courier New" w:hAnsi="Courier New"/>
            <w:noProof/>
            <w:snapToGrid w:val="0"/>
            <w:sz w:val="16"/>
          </w:rPr>
          <w:tab/>
          <w:t>cHO-HOWindowStart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CHO-HandoverWindowStart,</w:t>
        </w:r>
      </w:ins>
    </w:p>
    <w:p w14:paraId="22563AA6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Author"/>
          <w:rFonts w:ascii="Courier New" w:hAnsi="Courier New"/>
          <w:noProof/>
          <w:sz w:val="16"/>
          <w:lang w:eastAsia="ko-KR"/>
        </w:rPr>
      </w:pPr>
      <w:ins w:id="116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cHO-HOWindowDuration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Author"/>
          <w:rFonts w:ascii="Courier New" w:hAnsi="Courier New"/>
          <w:noProof/>
          <w:snapToGrid w:val="0"/>
          <w:sz w:val="16"/>
        </w:rPr>
      </w:pPr>
      <w:ins w:id="118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ProtocolExtensionContainer { {</w:t>
        </w:r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CHOTimeBasedInformation-ExtIEs} }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0671A835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Author"/>
          <w:rFonts w:ascii="Courier New" w:hAnsi="Courier New"/>
          <w:noProof/>
          <w:sz w:val="16"/>
          <w:lang w:eastAsia="ko-KR"/>
        </w:rPr>
      </w:pPr>
      <w:ins w:id="120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514EBE7D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Author"/>
          <w:rFonts w:ascii="Courier New" w:hAnsi="Courier New"/>
          <w:noProof/>
          <w:snapToGrid w:val="0"/>
          <w:sz w:val="16"/>
        </w:rPr>
      </w:pPr>
      <w:ins w:id="122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4EE94F4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" w:author="Author"/>
          <w:rFonts w:ascii="Courier New" w:hAnsi="Courier New"/>
          <w:noProof/>
          <w:sz w:val="16"/>
        </w:rPr>
      </w:pPr>
    </w:p>
    <w:p w14:paraId="5FD542C9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4" w:author="Author"/>
          <w:rFonts w:ascii="Courier New" w:hAnsi="Courier New"/>
          <w:noProof/>
          <w:snapToGrid w:val="0"/>
          <w:sz w:val="16"/>
        </w:rPr>
      </w:pPr>
      <w:ins w:id="125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X</w:t>
        </w:r>
        <w:r>
          <w:rPr>
            <w:rFonts w:ascii="Courier New" w:hAnsi="Courier New"/>
            <w:noProof/>
            <w:snapToGrid w:val="0"/>
            <w:sz w:val="16"/>
          </w:rPr>
          <w:t>2</w:t>
        </w:r>
        <w:r w:rsidRPr="00077CFF">
          <w:rPr>
            <w:rFonts w:ascii="Courier New" w:hAnsi="Courier New"/>
            <w:noProof/>
            <w:snapToGrid w:val="0"/>
            <w:sz w:val="16"/>
          </w:rPr>
          <w:t>AP-PROTOCOL-EXTENSION ::= {</w:t>
        </w:r>
      </w:ins>
    </w:p>
    <w:p w14:paraId="0ACA3106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Author"/>
          <w:rFonts w:ascii="Courier New" w:hAnsi="Courier New"/>
          <w:noProof/>
          <w:sz w:val="16"/>
        </w:rPr>
      </w:pPr>
      <w:ins w:id="127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09C76F33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Author"/>
          <w:rFonts w:ascii="Courier New" w:hAnsi="Courier New"/>
          <w:noProof/>
          <w:sz w:val="16"/>
        </w:rPr>
      </w:pPr>
      <w:ins w:id="129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630E5A06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8A084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 ::= SEQUENCE {</w:t>
      </w:r>
    </w:p>
    <w:p w14:paraId="01175A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requestedTargetCellID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z w:val="16"/>
          <w:lang w:eastAsia="ko-KR"/>
        </w:rPr>
        <w:t>ECGI,</w:t>
      </w:r>
    </w:p>
    <w:p w14:paraId="7807003E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val="fr-FR" w:eastAsia="ko-KR"/>
        </w:rPr>
      </w:pPr>
      <w:r w:rsidRPr="00BC54E3">
        <w:rPr>
          <w:rFonts w:ascii="Courier New" w:eastAsia="SimSun" w:hAnsi="Courier New"/>
          <w:noProof/>
          <w:sz w:val="16"/>
          <w:lang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3FA150C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CHOinformation-ACK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2AA5744F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286BB824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lastRenderedPageBreak/>
        <w:t>}</w:t>
      </w:r>
    </w:p>
    <w:p w14:paraId="478414D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11F8AA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 xml:space="preserve"> X2AP-PROTOCOL-EXTENSION ::={</w:t>
      </w:r>
    </w:p>
    <w:p w14:paraId="22177573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901808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9AC0339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7046F41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02D10BE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CandidateCellsToBeCancelledList ::= SEQUENCE 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(SIZE (1..</w:t>
      </w:r>
      <w:r w:rsidRPr="00BC54E3">
        <w:rPr>
          <w:rFonts w:ascii="Courier New" w:eastAsia="SimSun" w:hAnsi="Courier New"/>
          <w:noProof/>
          <w:sz w:val="16"/>
          <w:lang w:eastAsia="ja-JP"/>
        </w:rPr>
        <w:t>maxnoofCellsinCHO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)) OF ECGI</w:t>
      </w:r>
    </w:p>
    <w:p w14:paraId="4BE813B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49A415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CHO-Probability ::= INTEGER (1..100)</w:t>
      </w:r>
    </w:p>
    <w:p w14:paraId="7DECC4F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B1BC9" w14:textId="75C1FB02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Author"/>
          <w:rFonts w:ascii="Courier New" w:hAnsi="Courier New"/>
          <w:noProof/>
          <w:sz w:val="16"/>
        </w:rPr>
      </w:pPr>
      <w:ins w:id="131" w:author="Author">
        <w:r w:rsidRPr="00077CFF">
          <w:rPr>
            <w:rFonts w:ascii="Courier New" w:hAnsi="Courier New"/>
            <w:noProof/>
            <w:sz w:val="16"/>
          </w:rPr>
          <w:t xml:space="preserve">CHO-HandoverWindowStart ::= </w:t>
        </w:r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67B59175" w14:textId="77777777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Author"/>
          <w:rFonts w:ascii="Courier New" w:hAnsi="Courier New"/>
          <w:noProof/>
          <w:sz w:val="16"/>
        </w:rPr>
      </w:pPr>
    </w:p>
    <w:p w14:paraId="3B9A327C" w14:textId="0C1E4D46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Author"/>
          <w:rFonts w:ascii="Courier New" w:hAnsi="Courier New"/>
          <w:noProof/>
          <w:sz w:val="16"/>
        </w:rPr>
      </w:pPr>
      <w:ins w:id="134" w:author="Author">
        <w:r w:rsidRPr="00077CFF">
          <w:rPr>
            <w:rFonts w:ascii="Courier New" w:hAnsi="Courier New"/>
            <w:noProof/>
            <w:sz w:val="16"/>
          </w:rPr>
          <w:t xml:space="preserve">CHO-HandoverWindowDuration ::= </w:t>
        </w:r>
        <w:r w:rsidR="0048159C">
          <w:rPr>
            <w:rFonts w:ascii="Courier New" w:hAnsi="Courier New"/>
            <w:noProof/>
            <w:sz w:val="16"/>
          </w:rPr>
          <w:t>FFS</w:t>
        </w:r>
      </w:ins>
    </w:p>
    <w:p w14:paraId="41C6887E" w14:textId="6CAD5C14" w:rsid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B4EDA2" w14:textId="77777777" w:rsidR="00497338" w:rsidRPr="007E6716" w:rsidRDefault="00497338" w:rsidP="00497338">
      <w:pPr>
        <w:pStyle w:val="PL"/>
        <w:rPr>
          <w:snapToGrid w:val="0"/>
        </w:rPr>
      </w:pPr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6C0D430E" w14:textId="77777777" w:rsidR="00497338" w:rsidRDefault="00497338" w:rsidP="004973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</w:t>
      </w:r>
      <w:proofErr w:type="spellStart"/>
      <w:r>
        <w:rPr>
          <w:noProof w:val="0"/>
          <w:snapToGrid w:val="0"/>
        </w:rPr>
        <w:t>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A3B02">
        <w:t>GlobalENB-ID</w:t>
      </w:r>
      <w:r>
        <w:t>,</w:t>
      </w:r>
    </w:p>
    <w:p w14:paraId="53D25CCE" w14:textId="77777777" w:rsidR="00497338" w:rsidRDefault="00497338" w:rsidP="004973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</w:t>
      </w:r>
      <w:r>
        <w:rPr>
          <w:rFonts w:eastAsia="Batang"/>
        </w:rPr>
        <w:t>,</w:t>
      </w:r>
    </w:p>
    <w:p w14:paraId="483F3A41" w14:textId="77777777" w:rsidR="00497338" w:rsidRDefault="00497338" w:rsidP="004973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>-Ext</w:t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UE-X2AP-ID-Extension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OPTIONAL</w:t>
      </w:r>
      <w:r>
        <w:rPr>
          <w:rFonts w:eastAsia="Batang"/>
        </w:rPr>
        <w:t>,</w:t>
      </w:r>
    </w:p>
    <w:p w14:paraId="3CAAAD46" w14:textId="77777777" w:rsidR="00497338" w:rsidRPr="001A4138" w:rsidRDefault="00497338" w:rsidP="004973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7AC63237" w14:textId="77777777" w:rsidR="00497338" w:rsidRPr="00F844D4" w:rsidRDefault="00497338" w:rsidP="004973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</w:t>
      </w:r>
      <w:r w:rsidRPr="00F844D4">
        <w:rPr>
          <w:snapToGrid w:val="0"/>
          <w:lang w:val="fr-FR"/>
        </w:rPr>
        <w:t xml:space="preserve"> </w:t>
      </w:r>
      <w:proofErr w:type="spellStart"/>
      <w:r w:rsidRPr="00F844D4">
        <w:rPr>
          <w:snapToGrid w:val="0"/>
          <w:lang w:val="fr-FR"/>
        </w:rPr>
        <w:t>CHOinformation-AddReq</w:t>
      </w:r>
      <w:r w:rsidRPr="00F844D4">
        <w:rPr>
          <w:noProof w:val="0"/>
          <w:snapToGrid w:val="0"/>
          <w:lang w:val="fr-FR"/>
        </w:rPr>
        <w:t>-ExtIEs</w:t>
      </w:r>
      <w:proofErr w:type="spellEnd"/>
      <w:r w:rsidRPr="00F844D4">
        <w:rPr>
          <w:noProof w:val="0"/>
          <w:snapToGrid w:val="0"/>
          <w:lang w:val="fr-FR"/>
        </w:rPr>
        <w:t>} }</w:t>
      </w:r>
      <w:r w:rsidRPr="00F844D4">
        <w:rPr>
          <w:noProof w:val="0"/>
          <w:snapToGrid w:val="0"/>
          <w:lang w:val="fr-FR"/>
        </w:rPr>
        <w:tab/>
        <w:t>OPTIONAL,</w:t>
      </w:r>
    </w:p>
    <w:p w14:paraId="20815561" w14:textId="77777777" w:rsidR="00497338" w:rsidRPr="007E6716" w:rsidRDefault="00497338" w:rsidP="00497338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1CB52536" w14:textId="77777777" w:rsidR="00497338" w:rsidRPr="007E6716" w:rsidRDefault="00497338" w:rsidP="004973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1B26AB8" w14:textId="77777777" w:rsidR="00497338" w:rsidRPr="005629EF" w:rsidRDefault="00497338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2ECA46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077CFF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077CFF">
        <w:rPr>
          <w:rFonts w:ascii="Arial" w:hAnsi="Arial"/>
          <w:sz w:val="28"/>
        </w:rPr>
        <w:t>9.3.7</w:t>
      </w:r>
      <w:r w:rsidRPr="00077CFF">
        <w:rPr>
          <w:rFonts w:ascii="Arial" w:hAnsi="Arial"/>
          <w:sz w:val="28"/>
        </w:rPr>
        <w:tab/>
        <w:t>Constant definitions</w:t>
      </w:r>
    </w:p>
    <w:p w14:paraId="0CF4773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98D76E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51E98AA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 w:cs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 w:cs="Courier New"/>
          <w:snapToGrid w:val="0"/>
          <w:sz w:val="16"/>
          <w:lang w:eastAsia="ko-KR"/>
        </w:rPr>
        <w:t>-- Constant definitions</w:t>
      </w:r>
    </w:p>
    <w:p w14:paraId="51D3669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6133E24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36B96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X2AP-Constants {</w:t>
      </w:r>
    </w:p>
    <w:p w14:paraId="58743D53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9F28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40D4B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483EC0C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b/>
          <w:noProof/>
          <w:sz w:val="16"/>
        </w:rPr>
      </w:pPr>
    </w:p>
    <w:p w14:paraId="13206D1F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5E06F8C7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SecurityResult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436</w:t>
      </w:r>
    </w:p>
    <w:p w14:paraId="4C82E52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id-RAT-Restrictions</w:t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en-GB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id-SCGreconfig</w:t>
      </w:r>
      <w:r w:rsidRPr="00D158FC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Notification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ProtocolIE-ID ::= 438</w:t>
      </w:r>
    </w:p>
    <w:p w14:paraId="69F80F59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z w:val="16"/>
          <w:lang w:val="fr-FR" w:eastAsia="ko-KR"/>
        </w:rPr>
        <w:t>id-MIMOPRBusageInformation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  <w:t>ProtocolIE-ID ::= 439</w:t>
      </w:r>
    </w:p>
    <w:p w14:paraId="6C71C9AF" w14:textId="77777777" w:rsid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158F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id-SensorMeasurementConfiguration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F36E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4</w:t>
      </w:r>
      <w:r w:rsidRPr="00F36EDF">
        <w:rPr>
          <w:rFonts w:ascii="Courier New" w:eastAsia="SimSun" w:hAnsi="Courier New"/>
          <w:noProof/>
          <w:snapToGrid w:val="0"/>
          <w:sz w:val="16"/>
          <w:lang w:val="en-US" w:eastAsia="zh-CN"/>
        </w:rPr>
        <w:t>40</w:t>
      </w:r>
    </w:p>
    <w:p w14:paraId="30D291D4" w14:textId="6BB014AB" w:rsidR="00B13356" w:rsidRPr="00B13356" w:rsidRDefault="00B13356" w:rsidP="00B13356">
      <w:pPr>
        <w:pStyle w:val="PL"/>
        <w:rPr>
          <w:rFonts w:eastAsia="DengXian"/>
          <w:snapToGrid w:val="0"/>
          <w:lang w:eastAsia="zh-CN"/>
        </w:rPr>
      </w:pPr>
      <w:r w:rsidRPr="000B3F8F">
        <w:rPr>
          <w:rFonts w:eastAsia="DengXian"/>
          <w:snapToGrid w:val="0"/>
          <w:lang w:eastAsia="zh-CN"/>
        </w:rPr>
        <w:t>id-</w:t>
      </w:r>
      <w:r>
        <w:rPr>
          <w:rFonts w:eastAsia="DengXian"/>
          <w:snapToGrid w:val="0"/>
          <w:lang w:eastAsia="zh-CN"/>
        </w:rPr>
        <w:t>AdditionalListofForwardingGTPTunnel</w:t>
      </w:r>
      <w:r>
        <w:rPr>
          <w:rFonts w:eastAsia="DengXian" w:hint="eastAsia"/>
          <w:snapToGrid w:val="0"/>
          <w:lang w:eastAsia="zh-CN"/>
        </w:rPr>
        <w:t>E</w:t>
      </w:r>
      <w:r>
        <w:rPr>
          <w:rFonts w:eastAsia="DengXian"/>
          <w:snapToGrid w:val="0"/>
          <w:lang w:eastAsia="zh-CN"/>
        </w:rPr>
        <w:t>ndpoint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441</w:t>
      </w:r>
    </w:p>
    <w:p w14:paraId="35E9AD9D" w14:textId="44B6C8C1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Author"/>
          <w:rFonts w:ascii="Courier New" w:hAnsi="Courier New"/>
          <w:noProof/>
          <w:sz w:val="16"/>
        </w:rPr>
      </w:pPr>
      <w:ins w:id="136" w:author="Author"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eastAsia="SimSun" w:hAnsi="Courier New"/>
            <w:noProof/>
            <w:sz w:val="16"/>
            <w:lang w:val="it-IT"/>
          </w:rPr>
          <w:t>ProtocolIE-ID ::= a</w:t>
        </w:r>
      </w:ins>
    </w:p>
    <w:p w14:paraId="3AA8BA0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75F6996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1067067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END</w:t>
      </w:r>
    </w:p>
    <w:p w14:paraId="5B6FD02E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  <w:lang w:eastAsia="ko-KR"/>
        </w:rPr>
        <w:t>-- ASN1STOP</w:t>
      </w:r>
    </w:p>
    <w:p w14:paraId="6B92637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C280AB" w14:textId="77777777" w:rsidR="006A53E9" w:rsidRDefault="006A53E9">
      <w:r>
        <w:separator/>
      </w:r>
    </w:p>
  </w:endnote>
  <w:endnote w:type="continuationSeparator" w:id="0">
    <w:p w14:paraId="68D7FA6D" w14:textId="77777777" w:rsidR="006A53E9" w:rsidRDefault="006A5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5A6760" w14:textId="77777777" w:rsidR="006A53E9" w:rsidRDefault="006A53E9">
      <w:r>
        <w:separator/>
      </w:r>
    </w:p>
  </w:footnote>
  <w:footnote w:type="continuationSeparator" w:id="0">
    <w:p w14:paraId="1856E504" w14:textId="77777777" w:rsidR="006A53E9" w:rsidRDefault="006A5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26424" w:rsidRDefault="00A2642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26424" w:rsidRDefault="00A264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26424" w:rsidRDefault="00A264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26424" w:rsidRDefault="00A264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5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62"/>
    <w:rsid w:val="000122D2"/>
    <w:rsid w:val="00022E4A"/>
    <w:rsid w:val="00033418"/>
    <w:rsid w:val="00041A71"/>
    <w:rsid w:val="00065948"/>
    <w:rsid w:val="00075654"/>
    <w:rsid w:val="00077CFF"/>
    <w:rsid w:val="0009481F"/>
    <w:rsid w:val="000A6394"/>
    <w:rsid w:val="000B4240"/>
    <w:rsid w:val="000B5D65"/>
    <w:rsid w:val="000B7FED"/>
    <w:rsid w:val="000C038A"/>
    <w:rsid w:val="000C16BA"/>
    <w:rsid w:val="000C6598"/>
    <w:rsid w:val="000D44B3"/>
    <w:rsid w:val="000E22C1"/>
    <w:rsid w:val="000E73D1"/>
    <w:rsid w:val="000F01A1"/>
    <w:rsid w:val="000F4533"/>
    <w:rsid w:val="001148CC"/>
    <w:rsid w:val="00116D05"/>
    <w:rsid w:val="001245E9"/>
    <w:rsid w:val="0013001D"/>
    <w:rsid w:val="001324AB"/>
    <w:rsid w:val="00137425"/>
    <w:rsid w:val="00145D43"/>
    <w:rsid w:val="0018443D"/>
    <w:rsid w:val="00192C46"/>
    <w:rsid w:val="00195179"/>
    <w:rsid w:val="00196A5E"/>
    <w:rsid w:val="001A08B3"/>
    <w:rsid w:val="001A7B60"/>
    <w:rsid w:val="001B52F0"/>
    <w:rsid w:val="001B7A65"/>
    <w:rsid w:val="001C126E"/>
    <w:rsid w:val="001C6C30"/>
    <w:rsid w:val="001E41F3"/>
    <w:rsid w:val="001F644D"/>
    <w:rsid w:val="001F7296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B2CD3"/>
    <w:rsid w:val="002B5741"/>
    <w:rsid w:val="002C27DB"/>
    <w:rsid w:val="002E472E"/>
    <w:rsid w:val="00305409"/>
    <w:rsid w:val="00332790"/>
    <w:rsid w:val="003609EF"/>
    <w:rsid w:val="0036231A"/>
    <w:rsid w:val="00363733"/>
    <w:rsid w:val="00374DD4"/>
    <w:rsid w:val="00397397"/>
    <w:rsid w:val="003E1A36"/>
    <w:rsid w:val="003E41BB"/>
    <w:rsid w:val="00410371"/>
    <w:rsid w:val="004242F1"/>
    <w:rsid w:val="00424404"/>
    <w:rsid w:val="004454FB"/>
    <w:rsid w:val="00455142"/>
    <w:rsid w:val="0047253B"/>
    <w:rsid w:val="004807AE"/>
    <w:rsid w:val="0048159C"/>
    <w:rsid w:val="00491FBD"/>
    <w:rsid w:val="00497338"/>
    <w:rsid w:val="004B6A50"/>
    <w:rsid w:val="004B75B7"/>
    <w:rsid w:val="004F01C4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5CC9"/>
    <w:rsid w:val="005912F5"/>
    <w:rsid w:val="00592D74"/>
    <w:rsid w:val="005960B1"/>
    <w:rsid w:val="005D660D"/>
    <w:rsid w:val="005E2C44"/>
    <w:rsid w:val="005E2FE2"/>
    <w:rsid w:val="00621188"/>
    <w:rsid w:val="006211B4"/>
    <w:rsid w:val="0062190F"/>
    <w:rsid w:val="006257ED"/>
    <w:rsid w:val="00632372"/>
    <w:rsid w:val="00643563"/>
    <w:rsid w:val="00653C67"/>
    <w:rsid w:val="00653DE4"/>
    <w:rsid w:val="00660CFD"/>
    <w:rsid w:val="00665C47"/>
    <w:rsid w:val="00681BFF"/>
    <w:rsid w:val="00695808"/>
    <w:rsid w:val="006A53E9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451F"/>
    <w:rsid w:val="007D6A07"/>
    <w:rsid w:val="007D7C83"/>
    <w:rsid w:val="007E7DC8"/>
    <w:rsid w:val="007F2D5C"/>
    <w:rsid w:val="007F7259"/>
    <w:rsid w:val="008040A8"/>
    <w:rsid w:val="008279FA"/>
    <w:rsid w:val="00835A25"/>
    <w:rsid w:val="008626E7"/>
    <w:rsid w:val="00870EE7"/>
    <w:rsid w:val="008863B9"/>
    <w:rsid w:val="0089729B"/>
    <w:rsid w:val="008A3CEB"/>
    <w:rsid w:val="008A45A6"/>
    <w:rsid w:val="008D3474"/>
    <w:rsid w:val="008D3CCC"/>
    <w:rsid w:val="008F1B56"/>
    <w:rsid w:val="008F3789"/>
    <w:rsid w:val="008F3EB4"/>
    <w:rsid w:val="008F686C"/>
    <w:rsid w:val="00902A62"/>
    <w:rsid w:val="009055C0"/>
    <w:rsid w:val="0091154E"/>
    <w:rsid w:val="009148DE"/>
    <w:rsid w:val="00924C3E"/>
    <w:rsid w:val="00931AC5"/>
    <w:rsid w:val="00941E30"/>
    <w:rsid w:val="009432BE"/>
    <w:rsid w:val="00962D56"/>
    <w:rsid w:val="00964A66"/>
    <w:rsid w:val="00973549"/>
    <w:rsid w:val="009777D9"/>
    <w:rsid w:val="00991B88"/>
    <w:rsid w:val="009A0949"/>
    <w:rsid w:val="009A5753"/>
    <w:rsid w:val="009A579D"/>
    <w:rsid w:val="009D6C78"/>
    <w:rsid w:val="009D73DD"/>
    <w:rsid w:val="009E3297"/>
    <w:rsid w:val="009E4750"/>
    <w:rsid w:val="009F72B0"/>
    <w:rsid w:val="009F734F"/>
    <w:rsid w:val="00A246B6"/>
    <w:rsid w:val="00A26424"/>
    <w:rsid w:val="00A43DB6"/>
    <w:rsid w:val="00A47E70"/>
    <w:rsid w:val="00A50CF0"/>
    <w:rsid w:val="00A51D60"/>
    <w:rsid w:val="00A54C88"/>
    <w:rsid w:val="00A65F3B"/>
    <w:rsid w:val="00A7671C"/>
    <w:rsid w:val="00A7795A"/>
    <w:rsid w:val="00A953A7"/>
    <w:rsid w:val="00AA2CBC"/>
    <w:rsid w:val="00AA4BBB"/>
    <w:rsid w:val="00AB5FEA"/>
    <w:rsid w:val="00AC5820"/>
    <w:rsid w:val="00AD1CD8"/>
    <w:rsid w:val="00B05B23"/>
    <w:rsid w:val="00B13356"/>
    <w:rsid w:val="00B258BB"/>
    <w:rsid w:val="00B32AB2"/>
    <w:rsid w:val="00B570EC"/>
    <w:rsid w:val="00B63DA1"/>
    <w:rsid w:val="00B67B97"/>
    <w:rsid w:val="00B92E21"/>
    <w:rsid w:val="00B968C8"/>
    <w:rsid w:val="00BA3EC5"/>
    <w:rsid w:val="00BA51D9"/>
    <w:rsid w:val="00BB5DFC"/>
    <w:rsid w:val="00BB6E56"/>
    <w:rsid w:val="00BC54E3"/>
    <w:rsid w:val="00BD279D"/>
    <w:rsid w:val="00BD6BB8"/>
    <w:rsid w:val="00C11309"/>
    <w:rsid w:val="00C221E0"/>
    <w:rsid w:val="00C31303"/>
    <w:rsid w:val="00C348B8"/>
    <w:rsid w:val="00C424FD"/>
    <w:rsid w:val="00C52C56"/>
    <w:rsid w:val="00C549CD"/>
    <w:rsid w:val="00C570F4"/>
    <w:rsid w:val="00C57366"/>
    <w:rsid w:val="00C66BA2"/>
    <w:rsid w:val="00C81EB8"/>
    <w:rsid w:val="00C870F6"/>
    <w:rsid w:val="00C95985"/>
    <w:rsid w:val="00CB17CC"/>
    <w:rsid w:val="00CC5026"/>
    <w:rsid w:val="00CC68D0"/>
    <w:rsid w:val="00CE5C9C"/>
    <w:rsid w:val="00D0018F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B3A3D"/>
    <w:rsid w:val="00DB40F6"/>
    <w:rsid w:val="00DE2C76"/>
    <w:rsid w:val="00DE34CF"/>
    <w:rsid w:val="00DE42EF"/>
    <w:rsid w:val="00E063A3"/>
    <w:rsid w:val="00E13F3D"/>
    <w:rsid w:val="00E34898"/>
    <w:rsid w:val="00E36688"/>
    <w:rsid w:val="00E40896"/>
    <w:rsid w:val="00E41568"/>
    <w:rsid w:val="00E447E3"/>
    <w:rsid w:val="00E448BE"/>
    <w:rsid w:val="00E53A25"/>
    <w:rsid w:val="00E5568B"/>
    <w:rsid w:val="00E60B02"/>
    <w:rsid w:val="00E61F5D"/>
    <w:rsid w:val="00E73CED"/>
    <w:rsid w:val="00E7485B"/>
    <w:rsid w:val="00EA3E7B"/>
    <w:rsid w:val="00EB09B7"/>
    <w:rsid w:val="00EB43D5"/>
    <w:rsid w:val="00ED0CB9"/>
    <w:rsid w:val="00EE7D7C"/>
    <w:rsid w:val="00F1477F"/>
    <w:rsid w:val="00F23FA2"/>
    <w:rsid w:val="00F25D98"/>
    <w:rsid w:val="00F300FB"/>
    <w:rsid w:val="00F36EDF"/>
    <w:rsid w:val="00F542BE"/>
    <w:rsid w:val="00F56934"/>
    <w:rsid w:val="00F60FE8"/>
    <w:rsid w:val="00F65552"/>
    <w:rsid w:val="00F67915"/>
    <w:rsid w:val="00FA00D8"/>
    <w:rsid w:val="00FA2CD2"/>
    <w:rsid w:val="00FB05F3"/>
    <w:rsid w:val="00FB6386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TALChar">
    <w:name w:val="TAL Char"/>
    <w:link w:val="TAL"/>
    <w:qFormat/>
    <w:rsid w:val="004973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73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733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81675-8598-4202-B8A3-83CF2FDF3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1969</Words>
  <Characters>11224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Huawei_20230329</dc:creator>
  <cp:keywords/>
  <cp:lastModifiedBy>Rapporteur</cp:lastModifiedBy>
  <cp:revision>3</cp:revision>
  <dcterms:created xsi:type="dcterms:W3CDTF">2023-07-18T14:18:00Z</dcterms:created>
  <dcterms:modified xsi:type="dcterms:W3CDTF">2023-07-18T15:20:00Z</dcterms:modified>
</cp:coreProperties>
</file>